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7CA6CF1" w:rsidR="00974A70" w:rsidRDefault="00B74CF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#153</w:t>
      </w:r>
      <w:r w:rsidR="006D3982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bookmarkStart w:id="0" w:name="_GoBack"/>
      <w:r w:rsidR="00BF46BE" w:rsidRPr="00BF46BE">
        <w:rPr>
          <w:rFonts w:cs="Arial"/>
          <w:b/>
          <w:noProof/>
          <w:sz w:val="24"/>
        </w:rPr>
        <w:t>S2-2209161</w:t>
      </w:r>
      <w:bookmarkEnd w:id="0"/>
    </w:p>
    <w:p w14:paraId="00890AF0" w14:textId="50932A4A" w:rsidR="00974A70" w:rsidRDefault="00B74CFB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October</w:t>
      </w:r>
      <w:r w:rsidR="006D3982">
        <w:rPr>
          <w:rFonts w:cs="Arial"/>
          <w:b/>
          <w:bCs/>
          <w:sz w:val="24"/>
        </w:rPr>
        <w:t xml:space="preserve"> </w:t>
      </w:r>
      <w:r w:rsidR="00E11AF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BC5F1D" w:rsidRPr="00E11AF1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18EDB1D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0674">
        <w:rPr>
          <w:rFonts w:ascii="Arial" w:hAnsi="Arial" w:cs="Arial" w:hint="eastAsia"/>
          <w:b/>
          <w:lang w:eastAsia="ko-KR"/>
        </w:rPr>
        <w:t>KI</w:t>
      </w:r>
      <w:r w:rsidR="00E60674">
        <w:rPr>
          <w:rFonts w:ascii="Arial" w:hAnsi="Arial" w:cs="Arial"/>
          <w:b/>
          <w:lang w:eastAsia="ko-KR"/>
        </w:rPr>
        <w:t xml:space="preserve"> #1: Conclusion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A4857A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  <w:r w:rsidR="00E60674">
        <w:rPr>
          <w:rFonts w:ascii="Arial" w:hAnsi="Arial" w:cs="Arial"/>
          <w:b/>
        </w:rPr>
        <w:t>.1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413CAB8" w14:textId="2271A592" w:rsidR="00D54C10" w:rsidRPr="00E60674" w:rsidRDefault="00D42197" w:rsidP="00E6067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</w:t>
      </w:r>
      <w:r w:rsidR="00E60674">
        <w:rPr>
          <w:rFonts w:ascii="Arial" w:hAnsi="Arial" w:cs="Arial"/>
          <w:i/>
        </w:rPr>
        <w:t>paper updates the conclusion of Key Issue #1</w:t>
      </w:r>
    </w:p>
    <w:p w14:paraId="30E59ADC" w14:textId="1002C0BD" w:rsidR="0073440A" w:rsidRDefault="00E60674" w:rsidP="0073440A">
      <w:pPr>
        <w:pStyle w:val="1"/>
      </w:pPr>
      <w:r>
        <w:t>1</w:t>
      </w:r>
      <w:r w:rsidR="0073440A">
        <w:t xml:space="preserve"> Proposal</w:t>
      </w:r>
    </w:p>
    <w:p w14:paraId="7372AFC1" w14:textId="7A5DA12A" w:rsidR="00000AD9" w:rsidRPr="00D54C10" w:rsidRDefault="00E60674" w:rsidP="00420457">
      <w:pPr>
        <w:rPr>
          <w:rFonts w:eastAsia="SimSun"/>
          <w:lang w:eastAsia="zh-CN"/>
        </w:rPr>
      </w:pPr>
      <w:bookmarkStart w:id="4" w:name="_Hlk513714389"/>
      <w:r>
        <w:rPr>
          <w:rFonts w:eastAsia="SimSun"/>
          <w:lang w:eastAsia="zh-CN"/>
        </w:rPr>
        <w:t>It</w:t>
      </w:r>
      <w:r w:rsidRPr="00E60674">
        <w:rPr>
          <w:rFonts w:eastAsia="SimSun"/>
          <w:lang w:eastAsia="zh-CN"/>
        </w:rPr>
        <w:t xml:space="preserve"> updates the conclusion of Key Issue #1</w:t>
      </w:r>
      <w:r w:rsidR="00933143">
        <w:rPr>
          <w:rFonts w:eastAsia="SimSun"/>
          <w:lang w:eastAsia="zh-CN"/>
        </w:rPr>
        <w:t>.</w:t>
      </w:r>
    </w:p>
    <w:p w14:paraId="2CC9D294" w14:textId="01F07F46" w:rsidR="00141E2C" w:rsidRPr="006D3982" w:rsidRDefault="00141E2C" w:rsidP="006D3982">
      <w:pPr>
        <w:pStyle w:val="1"/>
        <w:ind w:left="0" w:firstLine="0"/>
        <w:rPr>
          <w:rFonts w:ascii="Times New Roman" w:eastAsiaTheme="minorEastAsia" w:hAnsi="Times New Roman"/>
          <w:sz w:val="20"/>
          <w:lang w:eastAsia="ko-KR"/>
        </w:rPr>
      </w:pPr>
      <w:bookmarkStart w:id="5" w:name="_Hlk91782779"/>
      <w:bookmarkEnd w:id="4"/>
    </w:p>
    <w:p w14:paraId="45B3BA3F" w14:textId="77777777" w:rsidR="00E60674" w:rsidRPr="008F4058" w:rsidRDefault="00E60674" w:rsidP="00E60674">
      <w:pPr>
        <w:pStyle w:val="2"/>
      </w:pPr>
      <w:bookmarkStart w:id="6" w:name="_Toc112754009"/>
      <w:bookmarkStart w:id="7" w:name="_Toc113014252"/>
      <w:bookmarkEnd w:id="5"/>
      <w:r w:rsidRPr="008F4058">
        <w:t>8.1</w:t>
      </w:r>
      <w:r w:rsidRPr="008F4058">
        <w:tab/>
        <w:t>Conclusions for Key Issue #1</w:t>
      </w:r>
      <w:bookmarkEnd w:id="6"/>
      <w:bookmarkEnd w:id="7"/>
    </w:p>
    <w:p w14:paraId="1AFCE62B" w14:textId="77777777" w:rsidR="00E60674" w:rsidRPr="00082FF0" w:rsidRDefault="00E60674" w:rsidP="00E60674">
      <w:r>
        <w:t>UPF(s) register their Event Exposure service(s), supported event ID(s) onto NRF. Procedures defined in the present TR, clauses 6.1.2.1 to 6.1.2.4 are endorsed as a baseline for normative specifications.</w:t>
      </w:r>
    </w:p>
    <w:p w14:paraId="7316CCF2" w14:textId="77777777" w:rsidR="00E60674" w:rsidRPr="00D44C62" w:rsidRDefault="00E60674" w:rsidP="00E60674">
      <w:pPr>
        <w:pStyle w:val="EditorsNote"/>
      </w:pPr>
      <w:r>
        <w:t>Editor's note:</w:t>
      </w:r>
      <w:r>
        <w:tab/>
        <w:t>If the NF profile for UPF shall have an indirect/direct support indication as per solution 12 for the event exposure service is FFS.</w:t>
      </w:r>
    </w:p>
    <w:p w14:paraId="25693D3B" w14:textId="00DDCC01" w:rsidR="00E60674" w:rsidRDefault="00614F8C" w:rsidP="00E60674">
      <w:pPr>
        <w:rPr>
          <w:ins w:id="8" w:author="kisuk.kweon" w:date="2022-10-01T02:40:00Z"/>
          <w:lang w:eastAsia="ko-KR"/>
        </w:rPr>
      </w:pPr>
      <w:ins w:id="9" w:author="kisuk.kweon" w:date="2022-10-01T02:44:00Z">
        <w:r>
          <w:rPr>
            <w:lang w:eastAsia="ko-KR"/>
          </w:rPr>
          <w:t>Procedures for d</w:t>
        </w:r>
      </w:ins>
      <w:ins w:id="10" w:author="kisuk.kweon" w:date="2022-10-01T02:42:00Z">
        <w:r>
          <w:rPr>
            <w:lang w:eastAsia="ko-KR"/>
          </w:rPr>
          <w:t>iscovery of serving UPF for a UPF Event Exposure service</w:t>
        </w:r>
      </w:ins>
      <w:ins w:id="11" w:author="kisuk.kweon" w:date="2022-10-01T02:45:00Z">
        <w:r>
          <w:rPr>
            <w:lang w:eastAsia="ko-KR"/>
          </w:rPr>
          <w:t>, clauses 6.1.2.5 and 6.15.3, are endorsed as a baseline for normative specifications.</w:t>
        </w:r>
      </w:ins>
    </w:p>
    <w:p w14:paraId="4CC14B23" w14:textId="2B56362E" w:rsidR="00E60674" w:rsidRPr="008F4058" w:rsidRDefault="00E60674" w:rsidP="00E60674">
      <w:r w:rsidRPr="008F4058">
        <w:t>The conclusion for the not covered issue in KI#1 will be concluded as part of KI#2.</w:t>
      </w:r>
    </w:p>
    <w:p w14:paraId="624B7F59" w14:textId="2E3B4009" w:rsidR="00C770B8" w:rsidRPr="00E60674" w:rsidRDefault="00C770B8" w:rsidP="00AE0C90">
      <w:pPr>
        <w:pStyle w:val="B1"/>
      </w:pPr>
    </w:p>
    <w:sectPr w:rsidR="00C770B8" w:rsidRPr="00E6067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5D7E7" w14:textId="77777777" w:rsidR="005F4A3A" w:rsidRDefault="005F4A3A">
      <w:r>
        <w:separator/>
      </w:r>
    </w:p>
    <w:p w14:paraId="155878FC" w14:textId="77777777" w:rsidR="005F4A3A" w:rsidRDefault="005F4A3A"/>
  </w:endnote>
  <w:endnote w:type="continuationSeparator" w:id="0">
    <w:p w14:paraId="16D8B6CF" w14:textId="77777777" w:rsidR="005F4A3A" w:rsidRDefault="005F4A3A">
      <w:r>
        <w:continuationSeparator/>
      </w:r>
    </w:p>
    <w:p w14:paraId="12E9E3B7" w14:textId="77777777" w:rsidR="005F4A3A" w:rsidRDefault="005F4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58383" w14:textId="77777777" w:rsidR="005F4A3A" w:rsidRDefault="005F4A3A">
      <w:r>
        <w:separator/>
      </w:r>
    </w:p>
    <w:p w14:paraId="05231F18" w14:textId="77777777" w:rsidR="005F4A3A" w:rsidRDefault="005F4A3A"/>
  </w:footnote>
  <w:footnote w:type="continuationSeparator" w:id="0">
    <w:p w14:paraId="758722C3" w14:textId="77777777" w:rsidR="005F4A3A" w:rsidRDefault="005F4A3A">
      <w:r>
        <w:continuationSeparator/>
      </w:r>
    </w:p>
    <w:p w14:paraId="5C4D7A04" w14:textId="77777777" w:rsidR="005F4A3A" w:rsidRDefault="005F4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F2AE99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46B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suk.kweon">
    <w15:presenceInfo w15:providerId="None" w15:userId="kisuk.kw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4B90"/>
    <w:rsid w:val="00294CD7"/>
    <w:rsid w:val="0029608F"/>
    <w:rsid w:val="00296718"/>
    <w:rsid w:val="00296FE2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77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5B5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72F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A3A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F8C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008C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916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1F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14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C36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8D8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DF1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B9C"/>
    <w:rsid w:val="00AF743E"/>
    <w:rsid w:val="00AF7832"/>
    <w:rsid w:val="00B0076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CFB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8C9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6BE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77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70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E7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A"/>
    <w:rsid w:val="00E603F0"/>
    <w:rsid w:val="00E60674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86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35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BEA18-3C61-43FD-BD5A-60FBA7C4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권기석/5G/6G표준Lab(SR)/삼성전자</cp:lastModifiedBy>
  <cp:revision>2</cp:revision>
  <cp:lastPrinted>2014-09-10T09:04:00Z</cp:lastPrinted>
  <dcterms:created xsi:type="dcterms:W3CDTF">2022-09-30T18:47:00Z</dcterms:created>
  <dcterms:modified xsi:type="dcterms:W3CDTF">2022-09-30T18:47:00Z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